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49D8" w:rsidRPr="00C449D8" w:rsidRDefault="00C449D8" w:rsidP="00C449D8">
      <w:pPr>
        <w:pBdr>
          <w:bottom w:val="single" w:sz="4" w:space="1" w:color="auto"/>
        </w:pBdr>
        <w:tabs>
          <w:tab w:val="right" w:pos="9214"/>
        </w:tabs>
        <w:spacing w:after="0" w:line="240" w:lineRule="auto"/>
        <w:rPr>
          <w:rFonts w:ascii="Arial" w:eastAsia="MS Mincho" w:hAnsi="Arial" w:cs="Arial"/>
          <w:b/>
          <w:sz w:val="24"/>
          <w:szCs w:val="24"/>
          <w:lang w:eastAsia="ja-JP"/>
        </w:rPr>
      </w:pPr>
      <w:r w:rsidRPr="00C449D8">
        <w:rPr>
          <w:rFonts w:ascii="Arial" w:eastAsia="MS Mincho" w:hAnsi="Arial" w:cs="Arial"/>
          <w:b/>
          <w:sz w:val="24"/>
          <w:szCs w:val="24"/>
          <w:lang w:eastAsia="ja-JP"/>
        </w:rPr>
        <w:t xml:space="preserve">3GPP TSG-SA WG1 Meeting #111 </w:t>
      </w:r>
      <w:r w:rsidRPr="00C449D8">
        <w:rPr>
          <w:rFonts w:ascii="Arial" w:eastAsia="MS Mincho" w:hAnsi="Arial" w:cs="Arial"/>
          <w:b/>
          <w:sz w:val="24"/>
          <w:szCs w:val="24"/>
          <w:lang w:eastAsia="ja-JP"/>
        </w:rPr>
        <w:tab/>
      </w:r>
      <w:bookmarkStart w:id="0" w:name="_Hlk198745246"/>
      <w:r w:rsidRPr="00C449D8">
        <w:rPr>
          <w:rFonts w:ascii="Arial" w:eastAsia="MS Mincho" w:hAnsi="Arial" w:cs="Arial"/>
          <w:b/>
          <w:sz w:val="24"/>
          <w:szCs w:val="24"/>
          <w:lang w:eastAsia="ja-JP"/>
        </w:rPr>
        <w:t>S1-</w:t>
      </w:r>
      <w:bookmarkEnd w:id="0"/>
      <w:r w:rsidRPr="00C449D8">
        <w:rPr>
          <w:rFonts w:ascii="Arial" w:eastAsia="MS Mincho" w:hAnsi="Arial" w:cs="Arial"/>
          <w:b/>
          <w:sz w:val="24"/>
          <w:szCs w:val="24"/>
          <w:lang w:eastAsia="ja-JP"/>
        </w:rPr>
        <w:t>25</w:t>
      </w:r>
      <w:r w:rsidR="00605176">
        <w:rPr>
          <w:rFonts w:ascii="Arial" w:eastAsia="MS Mincho" w:hAnsi="Arial" w:cs="Arial"/>
          <w:b/>
          <w:sz w:val="24"/>
          <w:szCs w:val="24"/>
          <w:lang w:eastAsia="ja-JP"/>
        </w:rPr>
        <w:t>3354</w:t>
      </w:r>
    </w:p>
    <w:p w:rsidR="00C449D8" w:rsidRPr="00C449D8" w:rsidRDefault="00C449D8" w:rsidP="00C449D8">
      <w:pPr>
        <w:pBdr>
          <w:bottom w:val="single" w:sz="4" w:space="1" w:color="auto"/>
        </w:pBdr>
        <w:tabs>
          <w:tab w:val="right" w:pos="9214"/>
        </w:tabs>
        <w:spacing w:after="0" w:line="240" w:lineRule="auto"/>
        <w:jc w:val="both"/>
        <w:rPr>
          <w:rFonts w:ascii="Arial" w:eastAsia="MS Mincho" w:hAnsi="Arial" w:cs="Arial"/>
          <w:b/>
          <w:sz w:val="24"/>
          <w:szCs w:val="24"/>
          <w:lang w:eastAsia="ja-JP"/>
        </w:rPr>
      </w:pPr>
      <w:r w:rsidRPr="00C449D8">
        <w:rPr>
          <w:rFonts w:ascii="Arial" w:eastAsia="MS Mincho" w:hAnsi="Arial" w:cs="Arial"/>
          <w:b/>
          <w:sz w:val="24"/>
          <w:szCs w:val="24"/>
          <w:lang w:eastAsia="ja-JP"/>
        </w:rPr>
        <w:t>Gothenburg, Sweden, 25-29 August 2025</w:t>
      </w:r>
      <w:r w:rsidRPr="00C449D8">
        <w:rPr>
          <w:rFonts w:ascii="Arial" w:eastAsia="MS Mincho" w:hAnsi="Arial" w:cs="Arial"/>
          <w:b/>
          <w:sz w:val="24"/>
          <w:szCs w:val="24"/>
          <w:lang w:eastAsia="ja-JP"/>
        </w:rPr>
        <w:tab/>
      </w:r>
      <w:r w:rsidRPr="00C449D8">
        <w:rPr>
          <w:rFonts w:ascii="Arial" w:eastAsia="MS Mincho" w:hAnsi="Arial" w:cs="Arial"/>
          <w:i/>
          <w:sz w:val="24"/>
          <w:szCs w:val="24"/>
          <w:lang w:eastAsia="ja-JP"/>
        </w:rPr>
        <w:t>(revision of S1-25</w:t>
      </w:r>
      <w:r>
        <w:rPr>
          <w:rFonts w:ascii="Arial" w:eastAsia="MS Mincho" w:hAnsi="Arial" w:cs="Arial"/>
          <w:i/>
          <w:sz w:val="24"/>
          <w:szCs w:val="24"/>
          <w:lang w:eastAsia="ja-JP"/>
        </w:rPr>
        <w:t>xxxx</w:t>
      </w:r>
      <w:r w:rsidRPr="00C449D8">
        <w:rPr>
          <w:rFonts w:ascii="Arial" w:eastAsia="MS Mincho" w:hAnsi="Arial" w:cs="Arial"/>
          <w:i/>
          <w:sz w:val="24"/>
          <w:szCs w:val="24"/>
          <w:lang w:eastAsia="ja-JP"/>
        </w:rPr>
        <w:t>)</w:t>
      </w:r>
    </w:p>
    <w:p w:rsidR="00C449D8" w:rsidRPr="00C449D8" w:rsidRDefault="00C449D8" w:rsidP="00C449D8">
      <w:pPr>
        <w:spacing w:after="0" w:line="240" w:lineRule="auto"/>
        <w:rPr>
          <w:rFonts w:ascii="Arial" w:eastAsia="MS Mincho" w:hAnsi="Arial" w:cs="Times New Roman"/>
          <w:sz w:val="24"/>
          <w:szCs w:val="24"/>
          <w:lang w:eastAsia="ja-JP"/>
        </w:rPr>
      </w:pPr>
    </w:p>
    <w:p w:rsidR="00C449D8" w:rsidRPr="00C449D8" w:rsidRDefault="00C449D8" w:rsidP="00C449D8">
      <w:pPr>
        <w:spacing w:after="120" w:line="240" w:lineRule="auto"/>
        <w:ind w:left="1985" w:hanging="1985"/>
        <w:rPr>
          <w:rFonts w:ascii="Arial" w:eastAsia="SimSun" w:hAnsi="Arial" w:cs="Arial"/>
          <w:b/>
          <w:bCs/>
          <w:sz w:val="20"/>
          <w:szCs w:val="20"/>
          <w:lang w:eastAsia="zh-CN"/>
        </w:rPr>
      </w:pPr>
      <w:r w:rsidRPr="00C449D8">
        <w:rPr>
          <w:rFonts w:ascii="Arial" w:eastAsia="SimSun" w:hAnsi="Arial" w:cs="Arial"/>
          <w:b/>
          <w:bCs/>
          <w:sz w:val="20"/>
          <w:szCs w:val="20"/>
        </w:rPr>
        <w:t>Source:</w:t>
      </w:r>
      <w:r w:rsidRPr="00C449D8">
        <w:rPr>
          <w:rFonts w:ascii="Arial" w:eastAsia="SimSun" w:hAnsi="Arial" w:cs="Arial"/>
          <w:b/>
          <w:bCs/>
          <w:sz w:val="20"/>
          <w:szCs w:val="20"/>
        </w:rPr>
        <w:tab/>
      </w:r>
      <w:r>
        <w:rPr>
          <w:rFonts w:ascii="Arial" w:eastAsia="SimSun" w:hAnsi="Arial" w:cs="Arial"/>
          <w:b/>
          <w:bCs/>
          <w:sz w:val="20"/>
          <w:szCs w:val="20"/>
        </w:rPr>
        <w:t>Xiaom</w:t>
      </w:r>
      <w:r w:rsidRPr="00C449D8">
        <w:rPr>
          <w:rFonts w:ascii="Arial" w:eastAsia="SimSun" w:hAnsi="Arial" w:cs="Arial"/>
          <w:b/>
          <w:bCs/>
          <w:sz w:val="20"/>
          <w:szCs w:val="20"/>
        </w:rPr>
        <w:t>i</w:t>
      </w:r>
    </w:p>
    <w:p w:rsidR="00C449D8" w:rsidRPr="00C449D8" w:rsidRDefault="00C449D8" w:rsidP="00C449D8">
      <w:pPr>
        <w:spacing w:after="120" w:line="240" w:lineRule="auto"/>
        <w:ind w:left="1985" w:hanging="1985"/>
        <w:rPr>
          <w:rFonts w:ascii="Arial" w:eastAsia="SimSun" w:hAnsi="Arial" w:cs="Arial"/>
          <w:b/>
          <w:bCs/>
          <w:sz w:val="20"/>
          <w:szCs w:val="20"/>
          <w:lang w:eastAsia="zh-CN"/>
        </w:rPr>
      </w:pPr>
      <w:proofErr w:type="spellStart"/>
      <w:r w:rsidRPr="00C449D8">
        <w:rPr>
          <w:rFonts w:ascii="Arial" w:eastAsia="SimSun" w:hAnsi="Arial" w:cs="Arial"/>
          <w:b/>
          <w:bCs/>
          <w:sz w:val="20"/>
          <w:szCs w:val="20"/>
        </w:rPr>
        <w:t>pCR</w:t>
      </w:r>
      <w:proofErr w:type="spellEnd"/>
      <w:r w:rsidRPr="00C449D8">
        <w:rPr>
          <w:rFonts w:ascii="Arial" w:eastAsia="SimSun" w:hAnsi="Arial" w:cs="Arial"/>
          <w:b/>
          <w:bCs/>
          <w:sz w:val="20"/>
          <w:szCs w:val="20"/>
        </w:rPr>
        <w:t xml:space="preserve"> Title:</w:t>
      </w:r>
      <w:r w:rsidRPr="00C449D8">
        <w:rPr>
          <w:rFonts w:ascii="Arial" w:eastAsia="SimSun" w:hAnsi="Arial" w:cs="Arial"/>
          <w:b/>
          <w:bCs/>
          <w:sz w:val="20"/>
          <w:szCs w:val="20"/>
        </w:rPr>
        <w:tab/>
      </w:r>
      <w:proofErr w:type="spellStart"/>
      <w:r w:rsidR="00647F13">
        <w:rPr>
          <w:rFonts w:ascii="Arial" w:eastAsia="SimSun" w:hAnsi="Arial" w:cs="Arial"/>
          <w:b/>
          <w:bCs/>
          <w:sz w:val="20"/>
          <w:szCs w:val="20"/>
          <w:lang w:eastAsia="zh-CN"/>
        </w:rPr>
        <w:t>pCR</w:t>
      </w:r>
      <w:proofErr w:type="spellEnd"/>
      <w:r w:rsidR="00647F13">
        <w:rPr>
          <w:rFonts w:ascii="Arial" w:eastAsia="SimSun" w:hAnsi="Arial" w:cs="Arial"/>
          <w:b/>
          <w:bCs/>
          <w:sz w:val="20"/>
          <w:szCs w:val="20"/>
          <w:lang w:eastAsia="zh-CN"/>
        </w:rPr>
        <w:t xml:space="preserve"> for UC 7.20 regarding non-sensing UE as consumer of sensing results</w:t>
      </w:r>
    </w:p>
    <w:p w:rsidR="00C449D8" w:rsidRPr="00C449D8" w:rsidRDefault="00C449D8" w:rsidP="00C449D8">
      <w:pPr>
        <w:spacing w:after="120" w:line="240" w:lineRule="auto"/>
        <w:ind w:left="1985" w:hanging="1985"/>
        <w:rPr>
          <w:rFonts w:ascii="Arial" w:eastAsia="SimSun" w:hAnsi="Arial" w:cs="Arial"/>
          <w:b/>
          <w:bCs/>
          <w:sz w:val="20"/>
          <w:szCs w:val="20"/>
        </w:rPr>
      </w:pPr>
      <w:r w:rsidRPr="00C449D8">
        <w:rPr>
          <w:rFonts w:ascii="Arial" w:eastAsia="SimSun" w:hAnsi="Arial" w:cs="Arial"/>
          <w:b/>
          <w:bCs/>
          <w:sz w:val="20"/>
          <w:szCs w:val="20"/>
        </w:rPr>
        <w:t>Draft Spec:</w:t>
      </w:r>
      <w:r w:rsidRPr="00C449D8">
        <w:rPr>
          <w:rFonts w:ascii="Arial" w:eastAsia="SimSun" w:hAnsi="Arial" w:cs="Arial"/>
          <w:b/>
          <w:bCs/>
          <w:sz w:val="20"/>
          <w:szCs w:val="20"/>
        </w:rPr>
        <w:tab/>
        <w:t xml:space="preserve">3GPP TR </w:t>
      </w:r>
      <w:bookmarkStart w:id="1" w:name="OLE_LINK1"/>
      <w:r w:rsidRPr="00C449D8">
        <w:rPr>
          <w:rFonts w:ascii="Arial" w:eastAsia="SimSun" w:hAnsi="Arial" w:cs="Arial"/>
          <w:b/>
          <w:bCs/>
          <w:sz w:val="20"/>
          <w:szCs w:val="20"/>
          <w:lang w:eastAsia="zh-CN"/>
        </w:rPr>
        <w:t>22.870</w:t>
      </w:r>
      <w:bookmarkEnd w:id="1"/>
      <w:r w:rsidRPr="00C449D8">
        <w:rPr>
          <w:rFonts w:ascii="Arial" w:eastAsia="SimSun" w:hAnsi="Arial" w:cs="Arial"/>
          <w:b/>
          <w:bCs/>
          <w:sz w:val="20"/>
          <w:szCs w:val="20"/>
          <w:lang w:eastAsia="zh-CN"/>
        </w:rPr>
        <w:t xml:space="preserve"> v0.3.1</w:t>
      </w:r>
    </w:p>
    <w:p w:rsidR="00C449D8" w:rsidRPr="00C449D8" w:rsidRDefault="00C449D8" w:rsidP="00C449D8">
      <w:pPr>
        <w:spacing w:after="120" w:line="240" w:lineRule="auto"/>
        <w:ind w:left="1985" w:hanging="1985"/>
        <w:rPr>
          <w:rFonts w:ascii="Arial" w:eastAsia="SimSun" w:hAnsi="Arial" w:cs="Arial"/>
          <w:b/>
          <w:bCs/>
          <w:sz w:val="20"/>
          <w:szCs w:val="20"/>
        </w:rPr>
      </w:pPr>
      <w:r w:rsidRPr="00605176">
        <w:rPr>
          <w:rFonts w:ascii="Arial" w:eastAsia="SimSun" w:hAnsi="Arial" w:cs="Arial"/>
          <w:b/>
          <w:bCs/>
          <w:sz w:val="20"/>
          <w:szCs w:val="20"/>
        </w:rPr>
        <w:t>Agenda item:</w:t>
      </w:r>
      <w:r w:rsidRPr="00605176">
        <w:rPr>
          <w:rFonts w:ascii="Arial" w:eastAsia="SimSun" w:hAnsi="Arial" w:cs="Arial"/>
          <w:b/>
          <w:bCs/>
          <w:sz w:val="20"/>
          <w:szCs w:val="20"/>
        </w:rPr>
        <w:tab/>
      </w:r>
      <w:r w:rsidR="00605176" w:rsidRPr="00605176">
        <w:rPr>
          <w:rFonts w:ascii="Arial" w:eastAsia="SimSun" w:hAnsi="Arial" w:cs="Arial"/>
          <w:b/>
          <w:bCs/>
          <w:sz w:val="20"/>
          <w:szCs w:val="20"/>
        </w:rPr>
        <w:t>8.1.4</w:t>
      </w:r>
      <w:bookmarkStart w:id="2" w:name="_GoBack"/>
      <w:bookmarkEnd w:id="2"/>
    </w:p>
    <w:p w:rsidR="00C449D8" w:rsidRPr="00C449D8" w:rsidRDefault="00C449D8" w:rsidP="00C449D8">
      <w:pPr>
        <w:spacing w:after="120" w:line="240" w:lineRule="auto"/>
        <w:ind w:left="1985" w:hanging="1985"/>
        <w:rPr>
          <w:rFonts w:ascii="Arial" w:eastAsia="SimSun" w:hAnsi="Arial" w:cs="Arial"/>
          <w:b/>
          <w:bCs/>
          <w:sz w:val="20"/>
          <w:szCs w:val="20"/>
        </w:rPr>
      </w:pPr>
      <w:r w:rsidRPr="00C449D8">
        <w:rPr>
          <w:rFonts w:ascii="Arial" w:eastAsia="SimSun" w:hAnsi="Arial" w:cs="Arial"/>
          <w:b/>
          <w:bCs/>
          <w:sz w:val="20"/>
          <w:szCs w:val="20"/>
        </w:rPr>
        <w:t>Document for:</w:t>
      </w:r>
      <w:r w:rsidRPr="00C449D8">
        <w:rPr>
          <w:rFonts w:ascii="Arial" w:eastAsia="SimSun" w:hAnsi="Arial" w:cs="Arial"/>
          <w:b/>
          <w:bCs/>
          <w:sz w:val="20"/>
          <w:szCs w:val="20"/>
        </w:rPr>
        <w:tab/>
        <w:t>Approval</w:t>
      </w:r>
    </w:p>
    <w:p w:rsidR="00C449D8" w:rsidRPr="00C449D8" w:rsidRDefault="00C449D8" w:rsidP="00C449D8">
      <w:pPr>
        <w:spacing w:after="120" w:line="240" w:lineRule="auto"/>
        <w:ind w:left="1985" w:hanging="1985"/>
        <w:rPr>
          <w:rFonts w:ascii="Arial" w:eastAsia="SimSun" w:hAnsi="Arial" w:cs="Arial"/>
          <w:b/>
          <w:bCs/>
          <w:sz w:val="20"/>
          <w:szCs w:val="20"/>
        </w:rPr>
      </w:pPr>
      <w:r w:rsidRPr="00C449D8">
        <w:rPr>
          <w:rFonts w:ascii="Arial" w:eastAsia="SimSun" w:hAnsi="Arial" w:cs="Arial"/>
          <w:b/>
          <w:bCs/>
          <w:sz w:val="20"/>
          <w:szCs w:val="20"/>
        </w:rPr>
        <w:t>Contact:</w:t>
      </w:r>
      <w:r w:rsidRPr="00C449D8">
        <w:rPr>
          <w:rFonts w:ascii="Arial" w:eastAsia="SimSun" w:hAnsi="Arial" w:cs="Arial"/>
          <w:b/>
          <w:bCs/>
          <w:sz w:val="20"/>
          <w:szCs w:val="20"/>
        </w:rPr>
        <w:tab/>
      </w:r>
      <w:r>
        <w:rPr>
          <w:rFonts w:ascii="Arial" w:eastAsia="SimSun" w:hAnsi="Arial" w:cs="Arial"/>
          <w:b/>
          <w:bCs/>
          <w:sz w:val="20"/>
          <w:szCs w:val="20"/>
        </w:rPr>
        <w:t>Gordon Young (gordonpetery@xiaomi.com)</w:t>
      </w:r>
    </w:p>
    <w:p w:rsidR="00C449D8" w:rsidRPr="00C449D8" w:rsidRDefault="00C449D8" w:rsidP="00C449D8">
      <w:pPr>
        <w:pBdr>
          <w:bottom w:val="single" w:sz="6" w:space="1" w:color="auto"/>
        </w:pBdr>
        <w:spacing w:after="0" w:line="240" w:lineRule="auto"/>
        <w:rPr>
          <w:rFonts w:ascii="Times New Roman" w:eastAsia="MS Mincho" w:hAnsi="Times New Roman" w:cs="Times New Roman"/>
          <w:sz w:val="24"/>
          <w:szCs w:val="24"/>
          <w:lang w:eastAsia="ja-JP"/>
        </w:rPr>
      </w:pPr>
    </w:p>
    <w:p w:rsidR="00C449D8" w:rsidRDefault="00C449D8" w:rsidP="00C449D8">
      <w:pPr>
        <w:spacing w:after="200" w:line="276" w:lineRule="auto"/>
        <w:rPr>
          <w:rFonts w:ascii="Arial" w:eastAsia="Calibri" w:hAnsi="Arial" w:cs="Arial"/>
          <w:i/>
        </w:rPr>
      </w:pPr>
      <w:r w:rsidRPr="00C449D8">
        <w:rPr>
          <w:rFonts w:ascii="Arial" w:eastAsia="Calibri" w:hAnsi="Arial" w:cs="Arial"/>
          <w:i/>
        </w:rPr>
        <w:t xml:space="preserve">Abstract: In this document, we </w:t>
      </w:r>
      <w:r w:rsidR="00647F13">
        <w:rPr>
          <w:rFonts w:ascii="Arial" w:eastAsia="Calibri" w:hAnsi="Arial" w:cs="Arial"/>
          <w:i/>
        </w:rPr>
        <w:t>address concerns over use case 7.20 “</w:t>
      </w:r>
      <w:r w:rsidR="00647F13" w:rsidRPr="00647F13">
        <w:rPr>
          <w:rFonts w:ascii="Arial" w:eastAsia="Calibri" w:hAnsi="Arial" w:cs="Arial"/>
          <w:i/>
        </w:rPr>
        <w:t>autonomous driving based on network-assisted sensing</w:t>
      </w:r>
      <w:r w:rsidR="00647F13">
        <w:rPr>
          <w:rFonts w:ascii="Arial" w:eastAsia="Calibri" w:hAnsi="Arial" w:cs="Arial"/>
          <w:i/>
        </w:rPr>
        <w:t xml:space="preserve">”, as captured in </w:t>
      </w:r>
      <w:r>
        <w:rPr>
          <w:rFonts w:ascii="Arial" w:eastAsia="Calibri" w:hAnsi="Arial" w:cs="Arial"/>
          <w:i/>
        </w:rPr>
        <w:t>TR22.870v0.3.1</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Pr>
          <w:rFonts w:ascii="Times New Roman" w:eastAsia="Times New Roman" w:hAnsi="Times New Roman" w:cs="Times New Roman"/>
          <w:sz w:val="20"/>
          <w:szCs w:val="20"/>
        </w:rPr>
        <w:t>At SA1#110, new u</w:t>
      </w:r>
      <w:r w:rsidRPr="002832A1">
        <w:rPr>
          <w:rFonts w:ascii="Times New Roman" w:eastAsia="Times New Roman" w:hAnsi="Times New Roman" w:cs="Times New Roman"/>
          <w:sz w:val="20"/>
          <w:szCs w:val="20"/>
        </w:rPr>
        <w:t xml:space="preserve">se case 7.20 introduced a new requirement whereby the sensing service result is delivered directly to the </w:t>
      </w:r>
      <w:r>
        <w:rPr>
          <w:rFonts w:ascii="Times New Roman" w:eastAsia="Times New Roman" w:hAnsi="Times New Roman" w:cs="Times New Roman"/>
          <w:sz w:val="20"/>
          <w:szCs w:val="20"/>
        </w:rPr>
        <w:t>“</w:t>
      </w:r>
      <w:r w:rsidRPr="002832A1">
        <w:rPr>
          <w:rFonts w:ascii="Times New Roman" w:eastAsia="Times New Roman" w:hAnsi="Times New Roman" w:cs="Times New Roman"/>
          <w:sz w:val="20"/>
          <w:szCs w:val="20"/>
        </w:rPr>
        <w:t>UE or an application on the UE</w:t>
      </w:r>
      <w:r>
        <w:rPr>
          <w:rFonts w:ascii="Times New Roman" w:eastAsia="Times New Roman" w:hAnsi="Times New Roman" w:cs="Times New Roman"/>
          <w:sz w:val="20"/>
          <w:szCs w:val="20"/>
        </w:rPr>
        <w:t>”</w:t>
      </w:r>
      <w:r w:rsidRPr="002832A1">
        <w:rPr>
          <w:rFonts w:ascii="Times New Roman" w:eastAsia="Times New Roman" w:hAnsi="Times New Roman" w:cs="Times New Roman"/>
          <w:sz w:val="20"/>
          <w:szCs w:val="20"/>
        </w:rPr>
        <w:t xml:space="preserve"> (e.g. in vehicle), for the </w:t>
      </w:r>
      <w:r>
        <w:rPr>
          <w:rFonts w:ascii="Times New Roman" w:eastAsia="Times New Roman" w:hAnsi="Times New Roman" w:cs="Times New Roman"/>
          <w:sz w:val="20"/>
          <w:szCs w:val="20"/>
        </w:rPr>
        <w:t>UE</w:t>
      </w:r>
      <w:r w:rsidRPr="002832A1">
        <w:rPr>
          <w:rFonts w:ascii="Times New Roman" w:eastAsia="Times New Roman" w:hAnsi="Times New Roman" w:cs="Times New Roman"/>
          <w:sz w:val="20"/>
          <w:szCs w:val="20"/>
        </w:rPr>
        <w:t xml:space="preserve"> application to locally process the received sensing result. In the </w:t>
      </w:r>
      <w:r>
        <w:rPr>
          <w:rFonts w:ascii="Times New Roman" w:eastAsia="Times New Roman" w:hAnsi="Times New Roman" w:cs="Times New Roman"/>
          <w:sz w:val="20"/>
          <w:szCs w:val="20"/>
        </w:rPr>
        <w:t>scenario pre-conditions</w:t>
      </w:r>
      <w:r w:rsidRPr="002832A1">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7.20.2 </w:t>
      </w:r>
      <w:r w:rsidRPr="002832A1">
        <w:rPr>
          <w:rFonts w:ascii="Times New Roman" w:eastAsia="Times New Roman" w:hAnsi="Times New Roman" w:cs="Times New Roman"/>
          <w:sz w:val="20"/>
          <w:szCs w:val="20"/>
        </w:rPr>
        <w:t>it is suggested this delivered sensing result will be combined with the autonomous driving service of company X</w:t>
      </w:r>
      <w:r>
        <w:rPr>
          <w:rFonts w:ascii="Times New Roman" w:eastAsia="Times New Roman" w:hAnsi="Times New Roman" w:cs="Times New Roman"/>
          <w:sz w:val="20"/>
          <w:szCs w:val="20"/>
        </w:rPr>
        <w:t>, to which Alice is subscribed</w:t>
      </w:r>
      <w:r w:rsidRPr="002832A1">
        <w:rPr>
          <w:rFonts w:ascii="Times New Roman" w:eastAsia="Times New Roman" w:hAnsi="Times New Roman" w:cs="Times New Roman"/>
          <w:sz w:val="20"/>
          <w:szCs w:val="20"/>
        </w:rPr>
        <w:t xml:space="preserve"> to enable enhanced functionality only for </w:t>
      </w:r>
      <w:r>
        <w:rPr>
          <w:rFonts w:ascii="Times New Roman" w:eastAsia="Times New Roman" w:hAnsi="Times New Roman" w:cs="Times New Roman"/>
          <w:sz w:val="20"/>
          <w:szCs w:val="20"/>
        </w:rPr>
        <w:t>this</w:t>
      </w:r>
      <w:r w:rsidRPr="002832A1">
        <w:rPr>
          <w:rFonts w:ascii="Times New Roman" w:eastAsia="Times New Roman" w:hAnsi="Times New Roman" w:cs="Times New Roman"/>
          <w:sz w:val="20"/>
          <w:szCs w:val="20"/>
        </w:rPr>
        <w:t xml:space="preserve"> UE or UE application (vehicle)</w:t>
      </w:r>
      <w:r>
        <w:rPr>
          <w:rFonts w:ascii="Times New Roman" w:eastAsia="Times New Roman" w:hAnsi="Times New Roman" w:cs="Times New Roman"/>
          <w:sz w:val="20"/>
          <w:szCs w:val="20"/>
        </w:rPr>
        <w:t>, “</w:t>
      </w:r>
      <w:r w:rsidRPr="00E30B21">
        <w:rPr>
          <w:rFonts w:ascii="Times New Roman" w:eastAsia="Times New Roman" w:hAnsi="Times New Roman" w:cs="Times New Roman"/>
          <w:color w:val="000000"/>
          <w:sz w:val="20"/>
          <w:szCs w:val="20"/>
          <w:lang w:eastAsia="ja-JP"/>
        </w:rPr>
        <w:t xml:space="preserve">Alice’s vehicle supports </w:t>
      </w:r>
      <w:bookmarkStart w:id="3" w:name="_Hlk189758712"/>
      <w:r w:rsidRPr="00E30B21">
        <w:rPr>
          <w:rFonts w:ascii="Times New Roman" w:eastAsia="Times New Roman" w:hAnsi="Times New Roman" w:cs="Times New Roman"/>
          <w:color w:val="000000"/>
          <w:sz w:val="20"/>
          <w:szCs w:val="20"/>
          <w:lang w:eastAsia="ja-JP"/>
        </w:rPr>
        <w:t>Autonomous Driving based on Network-assisted Sensing</w:t>
      </w:r>
      <w:bookmarkEnd w:id="3"/>
      <w:r>
        <w:rPr>
          <w:rFonts w:ascii="Times New Roman" w:eastAsia="Times New Roman" w:hAnsi="Times New Roman" w:cs="Times New Roman"/>
          <w:sz w:val="20"/>
          <w:szCs w:val="20"/>
        </w:rPr>
        <w:t>”</w:t>
      </w:r>
      <w:r w:rsidRPr="002832A1">
        <w:rPr>
          <w:rFonts w:ascii="Times New Roman" w:eastAsia="Times New Roman" w:hAnsi="Times New Roman" w:cs="Times New Roman"/>
          <w:sz w:val="20"/>
          <w:szCs w:val="20"/>
        </w:rPr>
        <w:t>.</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It is also stated that company X’s subscriber is allowed to use Operator A’ ISAC service. However no dependency or cross service subscription check is referred to when capturing the current requirement as per 7.20.6. It is assumed for the remainder of this paper that no check is necessary </w:t>
      </w:r>
      <w:r w:rsidR="00DB46CC">
        <w:rPr>
          <w:rFonts w:ascii="Times New Roman" w:eastAsia="Times New Roman" w:hAnsi="Times New Roman" w:cs="Times New Roman"/>
          <w:sz w:val="20"/>
          <w:szCs w:val="20"/>
        </w:rPr>
        <w:t>and indeed no additional service subscription is needed for the reception of sensing results from the 6G network. F</w:t>
      </w:r>
      <w:r>
        <w:rPr>
          <w:rFonts w:ascii="Times New Roman" w:eastAsia="Times New Roman" w:hAnsi="Times New Roman" w:cs="Times New Roman"/>
          <w:sz w:val="20"/>
          <w:szCs w:val="20"/>
        </w:rPr>
        <w:t>urther clarification from the proponents may be useful</w:t>
      </w:r>
      <w:r w:rsidR="00DB46CC">
        <w:rPr>
          <w:rFonts w:ascii="Times New Roman" w:eastAsia="Times New Roman" w:hAnsi="Times New Roman" w:cs="Times New Roman"/>
          <w:sz w:val="20"/>
          <w:szCs w:val="20"/>
        </w:rPr>
        <w:t xml:space="preserve"> in this regard</w:t>
      </w:r>
      <w:r>
        <w:rPr>
          <w:rFonts w:ascii="Times New Roman" w:eastAsia="Times New Roman" w:hAnsi="Times New Roman" w:cs="Times New Roman"/>
          <w:sz w:val="20"/>
          <w:szCs w:val="20"/>
        </w:rPr>
        <w:t>.</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Pr="002832A1">
        <w:rPr>
          <w:rFonts w:ascii="Times New Roman" w:eastAsia="Times New Roman" w:hAnsi="Times New Roman" w:cs="Times New Roman"/>
          <w:sz w:val="20"/>
          <w:szCs w:val="20"/>
        </w:rPr>
        <w:t xml:space="preserve">n order to consume sensing </w:t>
      </w:r>
      <w:r>
        <w:rPr>
          <w:rFonts w:ascii="Times New Roman" w:eastAsia="Times New Roman" w:hAnsi="Times New Roman" w:cs="Times New Roman"/>
          <w:sz w:val="20"/>
          <w:szCs w:val="20"/>
        </w:rPr>
        <w:t>results</w:t>
      </w:r>
      <w:r w:rsidRPr="002832A1">
        <w:rPr>
          <w:rFonts w:ascii="Times New Roman" w:eastAsia="Times New Roman" w:hAnsi="Times New Roman" w:cs="Times New Roman"/>
          <w:sz w:val="20"/>
          <w:szCs w:val="20"/>
        </w:rPr>
        <w:t xml:space="preserve"> requires registration to the 6G system for sensing services</w:t>
      </w:r>
      <w:r>
        <w:rPr>
          <w:rFonts w:ascii="Times New Roman" w:eastAsia="Times New Roman" w:hAnsi="Times New Roman" w:cs="Times New Roman"/>
          <w:sz w:val="20"/>
          <w:szCs w:val="20"/>
        </w:rPr>
        <w:t xml:space="preserve"> </w:t>
      </w:r>
      <w:r w:rsidR="001E2474">
        <w:rPr>
          <w:rFonts w:ascii="Times New Roman" w:eastAsia="Times New Roman" w:hAnsi="Times New Roman" w:cs="Times New Roman"/>
          <w:sz w:val="20"/>
          <w:szCs w:val="20"/>
        </w:rPr>
        <w:t xml:space="preserve">and being recognized as a trusted third party. </w:t>
      </w:r>
      <w:r w:rsidRPr="002832A1">
        <w:rPr>
          <w:rFonts w:ascii="Times New Roman" w:eastAsia="Times New Roman" w:hAnsi="Times New Roman" w:cs="Times New Roman"/>
          <w:sz w:val="20"/>
          <w:szCs w:val="20"/>
        </w:rPr>
        <w:t xml:space="preserve">It is indicated that in this </w:t>
      </w:r>
      <w:r>
        <w:rPr>
          <w:rFonts w:ascii="Times New Roman" w:eastAsia="Times New Roman" w:hAnsi="Times New Roman" w:cs="Times New Roman"/>
          <w:sz w:val="20"/>
          <w:szCs w:val="20"/>
        </w:rPr>
        <w:t xml:space="preserve">use </w:t>
      </w:r>
      <w:r w:rsidRPr="002832A1">
        <w:rPr>
          <w:rFonts w:ascii="Times New Roman" w:eastAsia="Times New Roman" w:hAnsi="Times New Roman" w:cs="Times New Roman"/>
          <w:sz w:val="20"/>
          <w:szCs w:val="20"/>
        </w:rPr>
        <w:t>case the UE is not supporting 3GPP sensing</w:t>
      </w:r>
      <w:r w:rsidR="001E2474">
        <w:rPr>
          <w:rFonts w:ascii="Times New Roman" w:eastAsia="Times New Roman" w:hAnsi="Times New Roman" w:cs="Times New Roman"/>
          <w:sz w:val="20"/>
          <w:szCs w:val="20"/>
        </w:rPr>
        <w:t xml:space="preserve"> in as much it</w:t>
      </w:r>
      <w:r w:rsidRPr="002832A1">
        <w:rPr>
          <w:rFonts w:ascii="Times New Roman" w:eastAsia="Times New Roman" w:hAnsi="Times New Roman" w:cs="Times New Roman"/>
          <w:sz w:val="20"/>
          <w:szCs w:val="20"/>
        </w:rPr>
        <w:t xml:space="preserve"> is not contributing to sensing service delivery through provision of sensing information to the 6GS sensing service. It is noted that even a vehicle without 3GPP sensing capabilities may be supported in a 6G sensing service, through support of non-3gpp sensors.</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sidRPr="002832A1">
        <w:rPr>
          <w:rFonts w:ascii="Times New Roman" w:eastAsia="Times New Roman" w:hAnsi="Times New Roman" w:cs="Times New Roman"/>
          <w:sz w:val="20"/>
          <w:szCs w:val="20"/>
        </w:rPr>
        <w:t>Additionally in order to determine the sensing service and hence sensing results required the UE will need also to indicate parameters for the sensing service configuration that it desires to receive, such as target sensing area, and other required performance configuration including reporting rate.</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sidRPr="002832A1">
        <w:rPr>
          <w:rFonts w:ascii="Times New Roman" w:eastAsia="Times New Roman" w:hAnsi="Times New Roman" w:cs="Times New Roman"/>
          <w:sz w:val="20"/>
          <w:szCs w:val="20"/>
        </w:rPr>
        <w:t>What is not covered in the existing requirement is whether the UE is connected or registered to the network delivering the sensing service, however it is the understanding that as no other 3</w:t>
      </w:r>
      <w:r w:rsidRPr="002832A1">
        <w:rPr>
          <w:rFonts w:ascii="Times New Roman" w:eastAsia="Times New Roman" w:hAnsi="Times New Roman" w:cs="Times New Roman"/>
          <w:sz w:val="20"/>
          <w:szCs w:val="20"/>
          <w:vertAlign w:val="superscript"/>
        </w:rPr>
        <w:t>rd</w:t>
      </w:r>
      <w:r w:rsidRPr="002832A1">
        <w:rPr>
          <w:rFonts w:ascii="Times New Roman" w:eastAsia="Times New Roman" w:hAnsi="Times New Roman" w:cs="Times New Roman"/>
          <w:sz w:val="20"/>
          <w:szCs w:val="20"/>
        </w:rPr>
        <w:t xml:space="preserve"> party server is involved that this scenario is indeed only applicable for the UE connected to the 6G network delivering the sensing results, via the sensing service. In one instance the UE is connected to the network for reception of sensing results derived from the networks sensing service.</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sidRPr="002832A1">
        <w:rPr>
          <w:rFonts w:ascii="Times New Roman" w:eastAsia="Times New Roman" w:hAnsi="Times New Roman" w:cs="Times New Roman"/>
          <w:sz w:val="20"/>
          <w:szCs w:val="20"/>
        </w:rPr>
        <w:t xml:space="preserve">The existing requirement </w:t>
      </w:r>
      <w:r w:rsidR="00AF44FA">
        <w:rPr>
          <w:rFonts w:ascii="Times New Roman" w:eastAsia="Times New Roman" w:hAnsi="Times New Roman" w:cs="Times New Roman"/>
          <w:sz w:val="20"/>
          <w:szCs w:val="20"/>
        </w:rPr>
        <w:t xml:space="preserve">in TR22.870 </w:t>
      </w:r>
      <w:r w:rsidRPr="002832A1">
        <w:rPr>
          <w:rFonts w:ascii="Times New Roman" w:eastAsia="Times New Roman" w:hAnsi="Times New Roman" w:cs="Times New Roman"/>
          <w:sz w:val="20"/>
          <w:szCs w:val="20"/>
        </w:rPr>
        <w:t>indicates “UE or an application on the UE” can obtain the sensing result. Since in this scenario the UE does not support 3GPP sensing service and is only registering as a service consumer (as a 3</w:t>
      </w:r>
      <w:r w:rsidRPr="002832A1">
        <w:rPr>
          <w:rFonts w:ascii="Times New Roman" w:eastAsia="Times New Roman" w:hAnsi="Times New Roman" w:cs="Times New Roman"/>
          <w:sz w:val="20"/>
          <w:szCs w:val="20"/>
          <w:vertAlign w:val="superscript"/>
        </w:rPr>
        <w:t>rd</w:t>
      </w:r>
      <w:r w:rsidRPr="002832A1">
        <w:rPr>
          <w:rFonts w:ascii="Times New Roman" w:eastAsia="Times New Roman" w:hAnsi="Times New Roman" w:cs="Times New Roman"/>
          <w:sz w:val="20"/>
          <w:szCs w:val="20"/>
        </w:rPr>
        <w:t xml:space="preserve"> party service may do), it is unclear whether in fact the UE (as per 3GPP definition) is able to consume the sensing results. As such one understanding is that the UE will support an implementation wherein an application server and application client type solution will be implemented locally for the registration for sensing service delivery and the subsequent processing and combining with the service offered by company X. As such the requirement to the UE should be removed in recognition that the UE supports an application for acting as a consumer of a sensing service. </w:t>
      </w:r>
    </w:p>
    <w:p w:rsidR="002832A1" w:rsidRPr="002832A1" w:rsidRDefault="002832A1" w:rsidP="002832A1">
      <w:pPr>
        <w:pBdr>
          <w:bottom w:val="single" w:sz="6" w:space="1" w:color="auto"/>
        </w:pBdr>
        <w:rPr>
          <w:rFonts w:ascii="Times New Roman" w:eastAsia="Times New Roman" w:hAnsi="Times New Roman" w:cs="Times New Roman"/>
          <w:sz w:val="20"/>
          <w:szCs w:val="20"/>
        </w:rPr>
      </w:pPr>
      <w:r w:rsidRPr="002832A1">
        <w:rPr>
          <w:rFonts w:ascii="Times New Roman" w:eastAsia="Times New Roman" w:hAnsi="Times New Roman" w:cs="Times New Roman"/>
          <w:sz w:val="20"/>
          <w:szCs w:val="20"/>
        </w:rPr>
        <w:t>Additionally since the service results delivery is based on successful registration and authorisation</w:t>
      </w:r>
      <w:r w:rsidR="00AF44FA">
        <w:rPr>
          <w:rFonts w:ascii="Times New Roman" w:eastAsia="Times New Roman" w:hAnsi="Times New Roman" w:cs="Times New Roman"/>
          <w:sz w:val="20"/>
          <w:szCs w:val="20"/>
        </w:rPr>
        <w:t xml:space="preserve"> and connection in order</w:t>
      </w:r>
      <w:r w:rsidRPr="002832A1">
        <w:rPr>
          <w:rFonts w:ascii="Times New Roman" w:eastAsia="Times New Roman" w:hAnsi="Times New Roman" w:cs="Times New Roman"/>
          <w:sz w:val="20"/>
          <w:szCs w:val="20"/>
        </w:rPr>
        <w:t xml:space="preserve"> to receive the results there is no need for user consent when registering for this sensing consumer service.</w:t>
      </w:r>
    </w:p>
    <w:p w:rsidR="00296782" w:rsidRDefault="00A476FE" w:rsidP="00296782">
      <w:pPr>
        <w:pBdr>
          <w:bottom w:val="single" w:sz="6" w:space="1" w:color="auto"/>
        </w:pBd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Also the 6G network needs to be able to charge for delivery of the sensing service, since this is to be delivered direct from the 6G network new charging </w:t>
      </w:r>
      <w:r w:rsidR="001E2474">
        <w:rPr>
          <w:rFonts w:ascii="Times New Roman" w:eastAsia="Times New Roman" w:hAnsi="Times New Roman" w:cs="Times New Roman"/>
          <w:sz w:val="20"/>
          <w:szCs w:val="20"/>
        </w:rPr>
        <w:t>functionality is needed.</w:t>
      </w:r>
    </w:p>
    <w:p w:rsidR="00647F13" w:rsidRDefault="00647F13" w:rsidP="00296782">
      <w:pPr>
        <w:pBdr>
          <w:bottom w:val="single" w:sz="6" w:space="1" w:color="auto"/>
        </w:pBdr>
        <w:rPr>
          <w:rFonts w:ascii="Times New Roman" w:eastAsia="Times New Roman" w:hAnsi="Times New Roman" w:cs="Times New Roman"/>
          <w:sz w:val="20"/>
          <w:szCs w:val="20"/>
        </w:rPr>
      </w:pPr>
    </w:p>
    <w:p w:rsidR="00647F13" w:rsidRPr="00296782" w:rsidRDefault="00647F13" w:rsidP="00296782">
      <w:pPr>
        <w:pBdr>
          <w:bottom w:val="single" w:sz="6" w:space="1" w:color="auto"/>
        </w:pBdr>
        <w:rPr>
          <w:rFonts w:ascii="Times New Roman" w:eastAsia="Times New Roman" w:hAnsi="Times New Roman" w:cs="Times New Roman"/>
          <w:sz w:val="20"/>
          <w:szCs w:val="20"/>
        </w:rPr>
      </w:pPr>
    </w:p>
    <w:p w:rsidR="00296782" w:rsidRDefault="00296782" w:rsidP="00B91BFD"/>
    <w:p w:rsidR="00D4543E" w:rsidRPr="00D4543E" w:rsidRDefault="00D4543E" w:rsidP="00D4543E">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zh-CN"/>
        </w:rPr>
      </w:pPr>
      <w:bookmarkStart w:id="4" w:name="_Toc201586347"/>
      <w:bookmarkStart w:id="5" w:name="_Toc201586348"/>
      <w:bookmarkStart w:id="6" w:name="_Toc201586227"/>
      <w:r w:rsidRPr="00D4543E">
        <w:rPr>
          <w:rFonts w:ascii="Arial" w:eastAsia="SimSun" w:hAnsi="Arial" w:cs="Times New Roman" w:hint="eastAsia"/>
          <w:sz w:val="28"/>
          <w:szCs w:val="20"/>
          <w:lang w:eastAsia="zh-CN"/>
        </w:rPr>
        <w:t>7.20</w:t>
      </w:r>
      <w:r w:rsidRPr="00D4543E">
        <w:rPr>
          <w:rFonts w:ascii="Arial" w:eastAsia="SimSun" w:hAnsi="Arial" w:cs="Times New Roman"/>
          <w:sz w:val="28"/>
          <w:szCs w:val="20"/>
          <w:lang w:eastAsia="zh-CN"/>
        </w:rPr>
        <w:t>.5</w:t>
      </w:r>
      <w:r w:rsidRPr="00D4543E">
        <w:rPr>
          <w:rFonts w:ascii="Arial" w:eastAsia="SimSun" w:hAnsi="Arial" w:cs="Times New Roman"/>
          <w:sz w:val="28"/>
          <w:szCs w:val="20"/>
          <w:lang w:eastAsia="zh-CN"/>
        </w:rPr>
        <w:tab/>
        <w:t>Existing features partly or fully covering the use case functionality</w:t>
      </w:r>
      <w:bookmarkEnd w:id="4"/>
    </w:p>
    <w:p w:rsidR="00D4543E" w:rsidRDefault="00D4543E" w:rsidP="00D4543E">
      <w:pPr>
        <w:overflowPunct w:val="0"/>
        <w:autoSpaceDE w:val="0"/>
        <w:autoSpaceDN w:val="0"/>
        <w:adjustRightInd w:val="0"/>
        <w:spacing w:after="180" w:line="240" w:lineRule="auto"/>
        <w:jc w:val="both"/>
        <w:textAlignment w:val="baseline"/>
        <w:rPr>
          <w:ins w:id="7" w:author="gpy" w:date="2025-08-14T13:40:00Z"/>
          <w:rFonts w:ascii="Times New Roman" w:eastAsia="Times New Roman" w:hAnsi="Times New Roman" w:cs="Times New Roman"/>
          <w:color w:val="000000"/>
          <w:sz w:val="20"/>
          <w:szCs w:val="20"/>
          <w:lang w:eastAsia="ja-JP"/>
        </w:rPr>
      </w:pPr>
      <w:r w:rsidRPr="00D4543E">
        <w:rPr>
          <w:rFonts w:ascii="Times New Roman" w:eastAsia="Times New Roman" w:hAnsi="Times New Roman" w:cs="Times New Roman"/>
          <w:color w:val="000000"/>
          <w:sz w:val="20"/>
          <w:szCs w:val="20"/>
          <w:lang w:eastAsia="ja-JP"/>
        </w:rPr>
        <w:t xml:space="preserve">Use Case on Sensing Assisted Automotive </w:t>
      </w:r>
      <w:proofErr w:type="spellStart"/>
      <w:r w:rsidRPr="00D4543E">
        <w:rPr>
          <w:rFonts w:ascii="Times New Roman" w:eastAsia="Times New Roman" w:hAnsi="Times New Roman" w:cs="Times New Roman"/>
          <w:color w:val="000000"/>
          <w:sz w:val="20"/>
          <w:szCs w:val="20"/>
          <w:lang w:eastAsia="ja-JP"/>
        </w:rPr>
        <w:t>Maneuvering</w:t>
      </w:r>
      <w:proofErr w:type="spellEnd"/>
      <w:r w:rsidRPr="00D4543E">
        <w:rPr>
          <w:rFonts w:ascii="Times New Roman" w:eastAsia="Times New Roman" w:hAnsi="Times New Roman" w:cs="Times New Roman"/>
          <w:color w:val="000000"/>
          <w:sz w:val="20"/>
          <w:szCs w:val="20"/>
          <w:lang w:eastAsia="ja-JP"/>
        </w:rPr>
        <w:t xml:space="preserve"> and Navigation described in clause 5.8 of TR 22.837 [9] includes a similar scenario; however, the sensing result is sent to third party application, instead of the UE.</w:t>
      </w:r>
      <w:ins w:id="8" w:author="gpy" w:date="2025-08-14T13:39:00Z">
        <w:r>
          <w:rPr>
            <w:rFonts w:ascii="Times New Roman" w:eastAsia="Times New Roman" w:hAnsi="Times New Roman" w:cs="Times New Roman"/>
            <w:color w:val="000000"/>
            <w:sz w:val="20"/>
            <w:szCs w:val="20"/>
            <w:lang w:eastAsia="ja-JP"/>
          </w:rPr>
          <w:t xml:space="preserve"> This is captured in TS22.137 </w:t>
        </w:r>
      </w:ins>
      <w:ins w:id="9" w:author="gpy" w:date="2025-08-14T13:40:00Z">
        <w:r>
          <w:rPr>
            <w:rFonts w:ascii="Times New Roman" w:eastAsia="Times New Roman" w:hAnsi="Times New Roman" w:cs="Times New Roman"/>
            <w:color w:val="000000"/>
            <w:sz w:val="20"/>
            <w:szCs w:val="20"/>
            <w:lang w:eastAsia="ja-JP"/>
          </w:rPr>
          <w:t>e.g.</w:t>
        </w:r>
      </w:ins>
    </w:p>
    <w:p w:rsidR="00D4543E" w:rsidRPr="00D4543E" w:rsidRDefault="00D4543E" w:rsidP="00D4543E">
      <w:pPr>
        <w:spacing w:after="180" w:line="240" w:lineRule="auto"/>
        <w:rPr>
          <w:ins w:id="10" w:author="gpy" w:date="2025-08-14T13:41:00Z"/>
          <w:rFonts w:ascii="Times New Roman" w:eastAsia="Malgun Gothic" w:hAnsi="Times New Roman" w:cs="Times New Roman"/>
          <w:i/>
          <w:sz w:val="20"/>
          <w:szCs w:val="20"/>
          <w:lang w:eastAsia="ko-KR"/>
        </w:rPr>
      </w:pPr>
      <w:ins w:id="11" w:author="gpy" w:date="2025-08-14T13:41:00Z">
        <w:r w:rsidRPr="00D4543E">
          <w:rPr>
            <w:rFonts w:ascii="Times New Roman" w:eastAsia="Malgun Gothic" w:hAnsi="Times New Roman" w:cs="Times New Roman"/>
            <w:i/>
            <w:sz w:val="20"/>
            <w:szCs w:val="20"/>
            <w:lang w:eastAsia="ko-KR"/>
          </w:rPr>
          <w:t>Subject to operator’s policy, the 5G network shall be able to provide secure means to report sensing result to a trusted third-party requesting information about a target object when specific requested conditions are met.</w:t>
        </w:r>
      </w:ins>
    </w:p>
    <w:p w:rsidR="00D4543E" w:rsidRPr="00D4543E" w:rsidRDefault="00D45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000000"/>
          <w:sz w:val="20"/>
          <w:szCs w:val="20"/>
          <w:lang w:eastAsia="ja-JP"/>
        </w:rPr>
        <w:pPrChange w:id="12" w:author="gpy" w:date="2025-08-14T13:41:00Z">
          <w:pPr>
            <w:overflowPunct w:val="0"/>
            <w:autoSpaceDE w:val="0"/>
            <w:autoSpaceDN w:val="0"/>
            <w:adjustRightInd w:val="0"/>
            <w:spacing w:after="180" w:line="240" w:lineRule="auto"/>
            <w:jc w:val="both"/>
            <w:textAlignment w:val="baseline"/>
          </w:pPr>
        </w:pPrChange>
      </w:pPr>
      <w:ins w:id="13" w:author="gpy" w:date="2025-08-14T13:41:00Z">
        <w:r w:rsidRPr="00D4543E">
          <w:rPr>
            <w:rFonts w:ascii="Times New Roman" w:eastAsia="MS Mincho" w:hAnsi="Times New Roman" w:cs="Times New Roman"/>
            <w:i/>
            <w:sz w:val="20"/>
            <w:szCs w:val="20"/>
          </w:rPr>
          <w:t xml:space="preserve">NOTE: </w:t>
        </w:r>
        <w:r w:rsidRPr="00D4543E">
          <w:rPr>
            <w:rFonts w:ascii="Times New Roman" w:eastAsia="Malgun Gothic" w:hAnsi="Times New Roman" w:cs="Times New Roman"/>
            <w:i/>
            <w:sz w:val="20"/>
            <w:szCs w:val="20"/>
            <w:lang w:eastAsia="ko-KR"/>
          </w:rPr>
          <w:t>These</w:t>
        </w:r>
        <w:r w:rsidRPr="00D4543E">
          <w:rPr>
            <w:rFonts w:ascii="Times New Roman" w:eastAsia="MS Mincho" w:hAnsi="Times New Roman" w:cs="Times New Roman"/>
            <w:i/>
            <w:sz w:val="20"/>
            <w:szCs w:val="20"/>
          </w:rPr>
          <w:t xml:space="preserve"> conditions could be e.g., the target object distance from the restricted area border or entering restricted area.</w:t>
        </w:r>
      </w:ins>
    </w:p>
    <w:p w:rsidR="00D4543E" w:rsidRPr="00D4543E" w:rsidRDefault="00D4543E" w:rsidP="00D4543E">
      <w:pPr>
        <w:overflowPunct w:val="0"/>
        <w:autoSpaceDE w:val="0"/>
        <w:autoSpaceDN w:val="0"/>
        <w:adjustRightInd w:val="0"/>
        <w:spacing w:after="180" w:line="240" w:lineRule="auto"/>
        <w:jc w:val="both"/>
        <w:textAlignment w:val="baseline"/>
        <w:rPr>
          <w:rFonts w:ascii="Times New Roman" w:eastAsia="DengXian" w:hAnsi="Times New Roman" w:cs="Times New Roman"/>
          <w:color w:val="000000"/>
          <w:sz w:val="20"/>
          <w:szCs w:val="20"/>
          <w:lang w:eastAsia="zh-CN"/>
        </w:rPr>
      </w:pPr>
      <w:r w:rsidRPr="00D4543E">
        <w:rPr>
          <w:rFonts w:ascii="Times New Roman" w:eastAsia="DengXian" w:hAnsi="Times New Roman" w:cs="Times New Roman" w:hint="eastAsia"/>
          <w:color w:val="000000"/>
          <w:sz w:val="20"/>
          <w:szCs w:val="20"/>
          <w:lang w:eastAsia="zh-CN"/>
        </w:rPr>
        <w:t>C</w:t>
      </w:r>
      <w:r w:rsidRPr="00D4543E">
        <w:rPr>
          <w:rFonts w:ascii="Times New Roman" w:eastAsia="DengXian" w:hAnsi="Times New Roman" w:cs="Times New Roman"/>
          <w:color w:val="000000"/>
          <w:sz w:val="20"/>
          <w:szCs w:val="20"/>
          <w:lang w:eastAsia="zh-CN"/>
        </w:rPr>
        <w:t xml:space="preserve">onsidering that the vehicle capable of Autonomous Driving usually supports sensing result calculation and with the combination of both 3GPP sensing results and non-3GPP sensing data, the performance can be significantly improved, it is better that the 3GPP sensing results is provided to the UE directly. </w:t>
      </w:r>
    </w:p>
    <w:p w:rsidR="00D4543E" w:rsidRPr="00D4543E" w:rsidRDefault="00D4543E" w:rsidP="00D4543E">
      <w:pPr>
        <w:overflowPunct w:val="0"/>
        <w:autoSpaceDE w:val="0"/>
        <w:autoSpaceDN w:val="0"/>
        <w:adjustRightInd w:val="0"/>
        <w:spacing w:after="180" w:line="240" w:lineRule="auto"/>
        <w:jc w:val="both"/>
        <w:textAlignment w:val="baseline"/>
        <w:rPr>
          <w:rFonts w:ascii="Times New Roman" w:eastAsia="DengXian" w:hAnsi="Times New Roman" w:cs="Times New Roman"/>
          <w:color w:val="000000"/>
          <w:sz w:val="20"/>
          <w:szCs w:val="20"/>
          <w:lang w:eastAsia="zh-CN"/>
        </w:rPr>
      </w:pPr>
      <w:r w:rsidRPr="00D4543E">
        <w:rPr>
          <w:rFonts w:ascii="Times New Roman" w:eastAsia="DengXian" w:hAnsi="Times New Roman" w:cs="Times New Roman"/>
          <w:color w:val="000000"/>
          <w:sz w:val="20"/>
          <w:szCs w:val="20"/>
          <w:lang w:eastAsia="zh-CN"/>
        </w:rPr>
        <w:t>There are also several additional benefits of a UE directly obtaining 3GPP sensing results from the 3GPP network compared to acquiring it from third party application server:</w:t>
      </w:r>
    </w:p>
    <w:p w:rsidR="00D4543E" w:rsidRPr="00D4543E" w:rsidRDefault="00D4543E" w:rsidP="00D454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zh-CN"/>
        </w:rPr>
      </w:pPr>
      <w:r w:rsidRPr="00D4543E">
        <w:rPr>
          <w:rFonts w:ascii="Times New Roman" w:eastAsia="DengXian" w:hAnsi="Times New Roman" w:cs="Times New Roman"/>
          <w:sz w:val="20"/>
          <w:szCs w:val="20"/>
          <w:lang w:eastAsia="zh-CN"/>
        </w:rPr>
        <w:t>Reduced Latency: When the UE obtains sensing data directly from the 3GPP network, it eliminates the additional step of the application server retrieving the data first. This direct communication reduces latency, which is crucial for real-time applications such as autonomous driving and advanced driver-assistance systems (ADAS).</w:t>
      </w:r>
    </w:p>
    <w:p w:rsidR="00D4543E" w:rsidRPr="00D4543E" w:rsidRDefault="00D4543E" w:rsidP="00D454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zh-CN"/>
        </w:rPr>
      </w:pPr>
      <w:r w:rsidRPr="00D4543E">
        <w:rPr>
          <w:rFonts w:ascii="Times New Roman" w:eastAsia="DengXian" w:hAnsi="Times New Roman" w:cs="Times New Roman"/>
          <w:sz w:val="20"/>
          <w:szCs w:val="20"/>
          <w:lang w:eastAsia="zh-CN"/>
        </w:rPr>
        <w:t>Improved Reliability: Directly obtaining data from the 3GPP network reduces the dependency on the application server's availability and performance. This can enhance the reliability of the sensing data, ensuring that the UE receives timely and accurate information.</w:t>
      </w:r>
    </w:p>
    <w:p w:rsidR="00D4543E" w:rsidRPr="00D4543E" w:rsidRDefault="00D4543E" w:rsidP="00D454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zh-CN"/>
        </w:rPr>
      </w:pPr>
      <w:r w:rsidRPr="00D4543E">
        <w:rPr>
          <w:rFonts w:ascii="Times New Roman" w:eastAsia="DengXian" w:hAnsi="Times New Roman" w:cs="Times New Roman"/>
          <w:sz w:val="20"/>
          <w:szCs w:val="20"/>
          <w:lang w:eastAsia="zh-CN"/>
        </w:rPr>
        <w:t>Enhanced Security: Direct communication between the UE and the 3GPP network can provide better security measures, as it minimizes the number of intermediaries involved in the data transmission. This reduces the risk of data breaches or tampering.</w:t>
      </w:r>
    </w:p>
    <w:p w:rsidR="00D4543E" w:rsidRPr="00D4543E" w:rsidRDefault="00D4543E" w:rsidP="00D4543E">
      <w:pPr>
        <w:overflowPunct w:val="0"/>
        <w:autoSpaceDE w:val="0"/>
        <w:autoSpaceDN w:val="0"/>
        <w:adjustRightInd w:val="0"/>
        <w:spacing w:after="180" w:line="240" w:lineRule="auto"/>
        <w:ind w:left="568" w:hanging="284"/>
        <w:textAlignment w:val="baseline"/>
        <w:rPr>
          <w:rFonts w:ascii="Times New Roman" w:eastAsia="DengXian" w:hAnsi="Times New Roman" w:cs="Times New Roman"/>
          <w:sz w:val="20"/>
          <w:szCs w:val="20"/>
          <w:lang w:eastAsia="zh-CN"/>
        </w:rPr>
      </w:pPr>
      <w:r w:rsidRPr="00D4543E">
        <w:rPr>
          <w:rFonts w:ascii="Times New Roman" w:eastAsia="DengXian" w:hAnsi="Times New Roman" w:cs="Times New Roman"/>
          <w:sz w:val="20"/>
          <w:szCs w:val="20"/>
          <w:lang w:eastAsia="zh-CN"/>
        </w:rPr>
        <w:t>Consistency and Accuracy: Directly obtaining sensing data from the 3GPP network ensures that the UE receives the most up-to-date and accurate information. This consistency is vital for applications that require precise and real-time data.</w:t>
      </w:r>
    </w:p>
    <w:p w:rsidR="00647F13" w:rsidRPr="00647F13" w:rsidRDefault="00647F13" w:rsidP="00647F13">
      <w:pPr>
        <w:keepNext/>
        <w:keepLines/>
        <w:overflowPunct w:val="0"/>
        <w:autoSpaceDE w:val="0"/>
        <w:autoSpaceDN w:val="0"/>
        <w:adjustRightInd w:val="0"/>
        <w:spacing w:before="120" w:after="180" w:line="240" w:lineRule="auto"/>
        <w:ind w:left="1134" w:hanging="1134"/>
        <w:textAlignment w:val="baseline"/>
        <w:outlineLvl w:val="2"/>
        <w:rPr>
          <w:rFonts w:ascii="Arial" w:eastAsia="SimSun" w:hAnsi="Arial" w:cs="Times New Roman"/>
          <w:sz w:val="28"/>
          <w:szCs w:val="20"/>
          <w:lang w:eastAsia="zh-CN"/>
        </w:rPr>
      </w:pPr>
      <w:r w:rsidRPr="00647F13">
        <w:rPr>
          <w:rFonts w:ascii="Arial" w:eastAsia="SimSun" w:hAnsi="Arial" w:cs="Times New Roman" w:hint="eastAsia"/>
          <w:sz w:val="28"/>
          <w:szCs w:val="20"/>
          <w:lang w:eastAsia="zh-CN"/>
        </w:rPr>
        <w:t>7.20</w:t>
      </w:r>
      <w:r w:rsidRPr="00647F13">
        <w:rPr>
          <w:rFonts w:ascii="Arial" w:eastAsia="SimSun" w:hAnsi="Arial" w:cs="Times New Roman"/>
          <w:sz w:val="28"/>
          <w:szCs w:val="20"/>
          <w:lang w:eastAsia="zh-CN"/>
        </w:rPr>
        <w:t>.6</w:t>
      </w:r>
      <w:r w:rsidRPr="00647F13">
        <w:rPr>
          <w:rFonts w:ascii="Arial" w:eastAsia="SimSun" w:hAnsi="Arial" w:cs="Times New Roman"/>
          <w:sz w:val="28"/>
          <w:szCs w:val="20"/>
          <w:lang w:eastAsia="zh-CN"/>
        </w:rPr>
        <w:tab/>
        <w:t>Potential New Requirements needed to support the use case</w:t>
      </w:r>
      <w:bookmarkEnd w:id="5"/>
    </w:p>
    <w:p w:rsidR="00647F13" w:rsidRDefault="00647F13" w:rsidP="00647F13">
      <w:pPr>
        <w:overflowPunct w:val="0"/>
        <w:autoSpaceDE w:val="0"/>
        <w:autoSpaceDN w:val="0"/>
        <w:adjustRightInd w:val="0"/>
        <w:snapToGrid w:val="0"/>
        <w:spacing w:beforeLines="50" w:before="120" w:afterLines="50" w:after="120" w:line="240" w:lineRule="auto"/>
        <w:textAlignment w:val="baseline"/>
        <w:rPr>
          <w:rFonts w:ascii="Times New Roman" w:eastAsia="Times New Roman" w:hAnsi="Times New Roman" w:cs="Times New Roman"/>
          <w:sz w:val="20"/>
          <w:szCs w:val="20"/>
          <w:lang w:eastAsia="ja-JP"/>
        </w:rPr>
      </w:pPr>
      <w:r w:rsidRPr="00647F13">
        <w:rPr>
          <w:rFonts w:ascii="Times New Roman" w:eastAsia="Malgun Gothic" w:hAnsi="Times New Roman" w:cs="Times New Roman" w:hint="eastAsia"/>
          <w:sz w:val="20"/>
          <w:szCs w:val="20"/>
          <w:lang w:val="x-none" w:eastAsia="ko-KR"/>
        </w:rPr>
        <w:t>[PR</w:t>
      </w:r>
      <w:r w:rsidRPr="00647F13">
        <w:rPr>
          <w:rFonts w:ascii="Times New Roman" w:eastAsia="Malgun Gothic" w:hAnsi="Times New Roman" w:cs="Times New Roman"/>
          <w:sz w:val="20"/>
          <w:szCs w:val="20"/>
          <w:lang w:val="x-none" w:eastAsia="ko-KR"/>
        </w:rPr>
        <w:t xml:space="preserve"> </w:t>
      </w:r>
      <w:r w:rsidRPr="00647F13">
        <w:rPr>
          <w:rFonts w:ascii="Times New Roman" w:eastAsia="DengXian" w:hAnsi="Times New Roman" w:cs="Times New Roman" w:hint="eastAsia"/>
          <w:sz w:val="20"/>
          <w:szCs w:val="20"/>
          <w:lang w:eastAsia="zh-CN"/>
        </w:rPr>
        <w:t>7.20</w:t>
      </w:r>
      <w:r w:rsidRPr="00647F13">
        <w:rPr>
          <w:rFonts w:ascii="Times New Roman" w:eastAsia="Times New Roman" w:hAnsi="Times New Roman" w:cs="Times New Roman"/>
          <w:sz w:val="20"/>
          <w:szCs w:val="20"/>
          <w:lang w:eastAsia="ja-JP"/>
        </w:rPr>
        <w:t>.6</w:t>
      </w:r>
      <w:r w:rsidRPr="00647F13">
        <w:rPr>
          <w:rFonts w:ascii="Times New Roman" w:eastAsia="Malgun Gothic" w:hAnsi="Times New Roman" w:cs="Times New Roman" w:hint="eastAsia"/>
          <w:sz w:val="20"/>
          <w:szCs w:val="20"/>
          <w:lang w:val="x-none" w:eastAsia="ko-KR"/>
        </w:rPr>
        <w:t>-</w:t>
      </w:r>
      <w:r w:rsidRPr="00647F13">
        <w:rPr>
          <w:rFonts w:ascii="Times New Roman" w:eastAsia="Malgun Gothic" w:hAnsi="Times New Roman" w:cs="Times New Roman"/>
          <w:sz w:val="20"/>
          <w:szCs w:val="20"/>
          <w:lang w:val="x-none" w:eastAsia="ko-KR"/>
        </w:rPr>
        <w:t>1</w:t>
      </w:r>
      <w:r w:rsidRPr="00647F13">
        <w:rPr>
          <w:rFonts w:ascii="Times New Roman" w:eastAsia="Malgun Gothic" w:hAnsi="Times New Roman" w:cs="Times New Roman" w:hint="eastAsia"/>
          <w:sz w:val="20"/>
          <w:szCs w:val="20"/>
          <w:lang w:val="x-none" w:eastAsia="ko-KR"/>
        </w:rPr>
        <w:t>]</w:t>
      </w:r>
      <w:r w:rsidRPr="00647F13">
        <w:rPr>
          <w:rFonts w:ascii="Times New Roman" w:eastAsia="Malgun Gothic" w:hAnsi="Times New Roman" w:cs="Times New Roman"/>
          <w:sz w:val="20"/>
          <w:szCs w:val="20"/>
          <w:lang w:val="x-none" w:eastAsia="ko-KR"/>
        </w:rPr>
        <w:t xml:space="preserve"> </w:t>
      </w:r>
      <w:r w:rsidRPr="00647F13">
        <w:rPr>
          <w:rFonts w:ascii="Times New Roman" w:eastAsia="Times New Roman" w:hAnsi="Times New Roman" w:cs="Times New Roman"/>
          <w:sz w:val="20"/>
          <w:szCs w:val="20"/>
          <w:lang w:eastAsia="ja-JP"/>
        </w:rPr>
        <w:t>Subject to regulation</w:t>
      </w:r>
      <w:ins w:id="14" w:author="gpy" w:date="2025-08-13T19:05:00Z">
        <w:r w:rsidR="002832A1">
          <w:rPr>
            <w:rFonts w:ascii="Times New Roman" w:eastAsia="Times New Roman" w:hAnsi="Times New Roman" w:cs="Times New Roman"/>
            <w:sz w:val="20"/>
            <w:szCs w:val="20"/>
            <w:lang w:eastAsia="ja-JP"/>
          </w:rPr>
          <w:t xml:space="preserve"> and</w:t>
        </w:r>
      </w:ins>
      <w:del w:id="15" w:author="gpy" w:date="2025-08-13T19:05:00Z">
        <w:r w:rsidRPr="00647F13" w:rsidDel="002832A1">
          <w:rPr>
            <w:rFonts w:ascii="Times New Roman" w:eastAsia="Times New Roman" w:hAnsi="Times New Roman" w:cs="Times New Roman"/>
            <w:sz w:val="20"/>
            <w:szCs w:val="20"/>
            <w:lang w:eastAsia="ja-JP"/>
          </w:rPr>
          <w:delText>,</w:delText>
        </w:r>
      </w:del>
      <w:r w:rsidRPr="00647F13">
        <w:rPr>
          <w:rFonts w:ascii="Times New Roman" w:eastAsia="Times New Roman" w:hAnsi="Times New Roman" w:cs="Times New Roman"/>
          <w:sz w:val="20"/>
          <w:szCs w:val="20"/>
          <w:lang w:eastAsia="ja-JP"/>
        </w:rPr>
        <w:t xml:space="preserve"> operator policy</w:t>
      </w:r>
      <w:del w:id="16" w:author="gpy" w:date="2025-08-13T19:05:00Z">
        <w:r w:rsidRPr="00647F13" w:rsidDel="002832A1">
          <w:rPr>
            <w:rFonts w:ascii="Times New Roman" w:eastAsia="Times New Roman" w:hAnsi="Times New Roman" w:cs="Times New Roman"/>
            <w:sz w:val="20"/>
            <w:szCs w:val="20"/>
            <w:lang w:eastAsia="ja-JP"/>
          </w:rPr>
          <w:delText xml:space="preserve"> and user consent</w:delText>
        </w:r>
      </w:del>
      <w:r w:rsidRPr="00647F13">
        <w:rPr>
          <w:rFonts w:ascii="Times New Roman" w:eastAsia="Times New Roman" w:hAnsi="Times New Roman" w:cs="Times New Roman"/>
          <w:sz w:val="20"/>
          <w:szCs w:val="20"/>
          <w:lang w:eastAsia="ja-JP"/>
        </w:rPr>
        <w:t xml:space="preserve">, the 6G system shall be able to </w:t>
      </w:r>
      <w:r w:rsidRPr="00647F13">
        <w:rPr>
          <w:rFonts w:ascii="Times New Roman" w:eastAsia="Malgun Gothic" w:hAnsi="Times New Roman" w:cs="Times New Roman"/>
          <w:sz w:val="20"/>
          <w:szCs w:val="20"/>
          <w:lang w:eastAsia="ja-JP"/>
        </w:rPr>
        <w:t>provide a mechanism for a network operator</w:t>
      </w:r>
      <w:r w:rsidRPr="00647F13">
        <w:rPr>
          <w:rFonts w:ascii="Times New Roman" w:eastAsia="Times New Roman" w:hAnsi="Times New Roman" w:cs="Times New Roman"/>
          <w:sz w:val="20"/>
          <w:szCs w:val="20"/>
          <w:lang w:eastAsia="ja-JP"/>
        </w:rPr>
        <w:t xml:space="preserve"> to authorize a UE </w:t>
      </w:r>
      <w:ins w:id="17" w:author="gpy" w:date="2025-08-13T19:05:00Z">
        <w:r w:rsidR="002832A1">
          <w:rPr>
            <w:rFonts w:ascii="Times New Roman" w:eastAsia="Times New Roman" w:hAnsi="Times New Roman" w:cs="Times New Roman"/>
            <w:sz w:val="20"/>
            <w:szCs w:val="20"/>
            <w:lang w:eastAsia="ja-JP"/>
          </w:rPr>
          <w:t xml:space="preserve">supporting </w:t>
        </w:r>
      </w:ins>
      <w:del w:id="18" w:author="gpy" w:date="2025-08-13T19:05:00Z">
        <w:r w:rsidRPr="00647F13" w:rsidDel="002832A1">
          <w:rPr>
            <w:rFonts w:ascii="Times New Roman" w:eastAsia="Times New Roman" w:hAnsi="Times New Roman" w:cs="Times New Roman"/>
            <w:sz w:val="20"/>
            <w:szCs w:val="20"/>
            <w:lang w:eastAsia="ja-JP"/>
          </w:rPr>
          <w:delText xml:space="preserve">or </w:delText>
        </w:r>
      </w:del>
      <w:r w:rsidRPr="00647F13">
        <w:rPr>
          <w:rFonts w:ascii="Times New Roman" w:eastAsia="Times New Roman" w:hAnsi="Times New Roman" w:cs="Times New Roman"/>
          <w:sz w:val="20"/>
          <w:szCs w:val="20"/>
          <w:lang w:eastAsia="ja-JP"/>
        </w:rPr>
        <w:t xml:space="preserve">an application </w:t>
      </w:r>
      <w:del w:id="19" w:author="gpy" w:date="2025-08-13T19:05:00Z">
        <w:r w:rsidRPr="00647F13" w:rsidDel="002832A1">
          <w:rPr>
            <w:rFonts w:ascii="Times New Roman" w:eastAsia="Times New Roman" w:hAnsi="Times New Roman" w:cs="Times New Roman"/>
            <w:sz w:val="20"/>
            <w:szCs w:val="20"/>
            <w:lang w:eastAsia="ja-JP"/>
          </w:rPr>
          <w:delText xml:space="preserve">on the UE </w:delText>
        </w:r>
      </w:del>
      <w:r w:rsidRPr="00647F13">
        <w:rPr>
          <w:rFonts w:ascii="Times New Roman" w:eastAsia="Times New Roman" w:hAnsi="Times New Roman" w:cs="Times New Roman"/>
          <w:sz w:val="20"/>
          <w:szCs w:val="20"/>
          <w:lang w:eastAsia="ja-JP"/>
        </w:rPr>
        <w:t>to obtain sensing result as a consumer for a specific service</w:t>
      </w:r>
      <w:ins w:id="20" w:author="gpy" w:date="2025-08-14T13:37:00Z">
        <w:r w:rsidR="00D4543E" w:rsidRPr="00D4543E">
          <w:rPr>
            <w:rFonts w:ascii="Times New Roman" w:eastAsia="Times New Roman" w:hAnsi="Times New Roman" w:cs="Times New Roman"/>
            <w:sz w:val="20"/>
            <w:szCs w:val="20"/>
            <w:lang w:eastAsia="ja-JP"/>
          </w:rPr>
          <w:t xml:space="preserve"> </w:t>
        </w:r>
        <w:r w:rsidR="00D4543E">
          <w:rPr>
            <w:rFonts w:ascii="Times New Roman" w:eastAsia="Times New Roman" w:hAnsi="Times New Roman" w:cs="Times New Roman"/>
            <w:sz w:val="20"/>
            <w:szCs w:val="20"/>
            <w:lang w:eastAsia="ja-JP"/>
          </w:rPr>
          <w:t>as a trusted third party</w:t>
        </w:r>
      </w:ins>
      <w:r w:rsidRPr="00647F13">
        <w:rPr>
          <w:rFonts w:ascii="Times New Roman" w:eastAsia="Times New Roman" w:hAnsi="Times New Roman" w:cs="Times New Roman"/>
          <w:sz w:val="20"/>
          <w:szCs w:val="20"/>
          <w:lang w:eastAsia="ja-JP"/>
        </w:rPr>
        <w:t>.</w:t>
      </w:r>
      <w:bookmarkEnd w:id="6"/>
    </w:p>
    <w:p w:rsidR="002832A1" w:rsidRPr="00B45566" w:rsidRDefault="002832A1" w:rsidP="002832A1">
      <w:pPr>
        <w:keepLines/>
        <w:overflowPunct w:val="0"/>
        <w:autoSpaceDE w:val="0"/>
        <w:autoSpaceDN w:val="0"/>
        <w:adjustRightInd w:val="0"/>
        <w:spacing w:after="180" w:line="240" w:lineRule="auto"/>
        <w:ind w:left="1135" w:hanging="851"/>
        <w:textAlignment w:val="baseline"/>
        <w:rPr>
          <w:ins w:id="21" w:author="gpy" w:date="2025-08-13T19:04:00Z"/>
          <w:rFonts w:ascii="Times New Roman" w:eastAsia="SimSun" w:hAnsi="Times New Roman" w:cs="Times New Roman"/>
          <w:sz w:val="20"/>
          <w:szCs w:val="21"/>
          <w:lang w:val="en-US"/>
        </w:rPr>
      </w:pPr>
      <w:ins w:id="22" w:author="gpy" w:date="2025-08-13T19:04:00Z">
        <w:r w:rsidRPr="00B45566">
          <w:rPr>
            <w:rFonts w:ascii="Times New Roman" w:eastAsia="SimSun" w:hAnsi="Times New Roman" w:cs="Times New Roman"/>
            <w:sz w:val="20"/>
            <w:szCs w:val="21"/>
          </w:rPr>
          <w:t>NOTE:</w:t>
        </w:r>
        <w:r w:rsidRPr="00B45566">
          <w:rPr>
            <w:rFonts w:ascii="Times New Roman" w:eastAsia="SimSun" w:hAnsi="Times New Roman" w:cs="Times New Roman"/>
            <w:sz w:val="20"/>
            <w:szCs w:val="21"/>
          </w:rPr>
          <w:tab/>
        </w:r>
        <w:r>
          <w:rPr>
            <w:rFonts w:ascii="Times New Roman" w:eastAsia="SimSun" w:hAnsi="Times New Roman" w:cs="Times New Roman"/>
            <w:sz w:val="20"/>
            <w:szCs w:val="21"/>
            <w:lang w:val="en-US"/>
          </w:rPr>
          <w:t>The</w:t>
        </w:r>
        <w:r w:rsidRPr="00B45566">
          <w:rPr>
            <w:rFonts w:ascii="Times New Roman" w:eastAsia="SimSun" w:hAnsi="Times New Roman" w:cs="Times New Roman" w:hint="eastAsia"/>
            <w:sz w:val="20"/>
            <w:szCs w:val="21"/>
            <w:lang w:val="en-US"/>
          </w:rPr>
          <w:t xml:space="preserve"> </w:t>
        </w:r>
        <w:r>
          <w:rPr>
            <w:rFonts w:ascii="Times New Roman" w:eastAsia="SimSun" w:hAnsi="Times New Roman" w:cs="Times New Roman"/>
            <w:sz w:val="20"/>
            <w:szCs w:val="21"/>
            <w:lang w:val="en-US"/>
          </w:rPr>
          <w:t xml:space="preserve">application supported on the UE is authorized in accordance with the authorization </w:t>
        </w:r>
      </w:ins>
      <w:ins w:id="23" w:author="gpy" w:date="2025-08-13T19:06:00Z">
        <w:r>
          <w:rPr>
            <w:rFonts w:ascii="Times New Roman" w:eastAsia="SimSun" w:hAnsi="Times New Roman" w:cs="Times New Roman"/>
            <w:sz w:val="20"/>
            <w:szCs w:val="21"/>
            <w:lang w:val="en-US"/>
          </w:rPr>
          <w:t xml:space="preserve">process </w:t>
        </w:r>
      </w:ins>
      <w:ins w:id="24" w:author="gpy" w:date="2025-08-13T19:04:00Z">
        <w:r>
          <w:rPr>
            <w:rFonts w:ascii="Times New Roman" w:eastAsia="SimSun" w:hAnsi="Times New Roman" w:cs="Times New Roman"/>
            <w:sz w:val="20"/>
            <w:szCs w:val="21"/>
            <w:lang w:val="en-US"/>
          </w:rPr>
          <w:t>of a 3</w:t>
        </w:r>
        <w:r w:rsidRPr="00B45566">
          <w:rPr>
            <w:rFonts w:ascii="Times New Roman" w:eastAsia="SimSun" w:hAnsi="Times New Roman" w:cs="Times New Roman"/>
            <w:sz w:val="20"/>
            <w:szCs w:val="21"/>
            <w:vertAlign w:val="superscript"/>
            <w:lang w:val="en-US"/>
          </w:rPr>
          <w:t>rd</w:t>
        </w:r>
        <w:r>
          <w:rPr>
            <w:rFonts w:ascii="Times New Roman" w:eastAsia="SimSun" w:hAnsi="Times New Roman" w:cs="Times New Roman"/>
            <w:sz w:val="20"/>
            <w:szCs w:val="21"/>
            <w:lang w:val="en-US"/>
          </w:rPr>
          <w:t xml:space="preserve"> party service for the delivery of sensing services. The routing and connection for registration, authorization, and sensing result delivery are FFS.</w:t>
        </w:r>
      </w:ins>
    </w:p>
    <w:p w:rsidR="002832A1" w:rsidRDefault="002832A1" w:rsidP="002832A1">
      <w:pPr>
        <w:rPr>
          <w:ins w:id="25" w:author="gpy" w:date="2025-08-14T13:27:00Z"/>
          <w:rFonts w:ascii="Times New Roman" w:eastAsia="Times New Roman" w:hAnsi="Times New Roman" w:cs="Times New Roman"/>
          <w:sz w:val="20"/>
          <w:szCs w:val="20"/>
          <w:lang w:eastAsia="ja-JP"/>
        </w:rPr>
      </w:pPr>
      <w:ins w:id="26" w:author="gpy" w:date="2025-08-13T19:04:00Z">
        <w:r w:rsidRPr="006A0B25">
          <w:rPr>
            <w:rFonts w:ascii="Times New Roman" w:eastAsia="Times New Roman" w:hAnsi="Times New Roman" w:cs="Times New Roman"/>
            <w:sz w:val="20"/>
            <w:szCs w:val="20"/>
            <w:lang w:eastAsia="ja-JP"/>
          </w:rPr>
          <w:t>[</w:t>
        </w:r>
        <w:r>
          <w:rPr>
            <w:rFonts w:ascii="Times New Roman" w:eastAsia="Times New Roman" w:hAnsi="Times New Roman" w:cs="Times New Roman"/>
            <w:sz w:val="20"/>
            <w:szCs w:val="20"/>
            <w:lang w:eastAsia="ja-JP"/>
          </w:rPr>
          <w:t>PR 7.20.6-2</w:t>
        </w:r>
        <w:r w:rsidRPr="006A0B25">
          <w:rPr>
            <w:rFonts w:ascii="Times New Roman" w:eastAsia="Times New Roman" w:hAnsi="Times New Roman" w:cs="Times New Roman"/>
            <w:sz w:val="20"/>
            <w:szCs w:val="20"/>
            <w:lang w:eastAsia="ja-JP"/>
          </w:rPr>
          <w:t>]</w:t>
        </w:r>
        <w:r>
          <w:rPr>
            <w:rFonts w:ascii="Times New Roman" w:eastAsia="Times New Roman" w:hAnsi="Times New Roman" w:cs="Times New Roman"/>
            <w:sz w:val="20"/>
            <w:szCs w:val="20"/>
            <w:lang w:eastAsia="ja-JP"/>
          </w:rPr>
          <w:t xml:space="preserve"> </w:t>
        </w:r>
        <w:r w:rsidRPr="006A0B25">
          <w:rPr>
            <w:rFonts w:ascii="Times New Roman" w:eastAsia="Times New Roman" w:hAnsi="Times New Roman" w:cs="Times New Roman"/>
            <w:sz w:val="20"/>
            <w:szCs w:val="20"/>
            <w:lang w:eastAsia="ja-JP"/>
          </w:rPr>
          <w:t xml:space="preserve">The UE supporting an application for the reception of sensing results as a consumer of the sensing service from the 6G network, is </w:t>
        </w:r>
      </w:ins>
      <w:ins w:id="27" w:author="gpy" w:date="2025-08-14T10:57:00Z">
        <w:r w:rsidR="00AF44FA">
          <w:rPr>
            <w:rFonts w:ascii="Times New Roman" w:eastAsia="Times New Roman" w:hAnsi="Times New Roman" w:cs="Times New Roman"/>
            <w:sz w:val="20"/>
            <w:szCs w:val="20"/>
            <w:lang w:eastAsia="ja-JP"/>
          </w:rPr>
          <w:t>connected</w:t>
        </w:r>
      </w:ins>
      <w:ins w:id="28" w:author="gpy" w:date="2025-08-13T19:04:00Z">
        <w:r w:rsidRPr="006A0B25">
          <w:rPr>
            <w:rFonts w:ascii="Times New Roman" w:eastAsia="Times New Roman" w:hAnsi="Times New Roman" w:cs="Times New Roman"/>
            <w:sz w:val="20"/>
            <w:szCs w:val="20"/>
            <w:lang w:eastAsia="ja-JP"/>
          </w:rPr>
          <w:t xml:space="preserve"> to the network delivering the sensing results.</w:t>
        </w:r>
      </w:ins>
    </w:p>
    <w:p w:rsidR="001E2474" w:rsidRPr="006A0B25" w:rsidRDefault="001E2474" w:rsidP="002832A1">
      <w:pPr>
        <w:rPr>
          <w:ins w:id="29" w:author="gpy" w:date="2025-08-13T19:04:00Z"/>
          <w:rFonts w:ascii="Times New Roman" w:eastAsia="Times New Roman" w:hAnsi="Times New Roman" w:cs="Times New Roman"/>
          <w:sz w:val="20"/>
          <w:szCs w:val="20"/>
          <w:lang w:eastAsia="ja-JP"/>
        </w:rPr>
      </w:pPr>
      <w:ins w:id="30" w:author="gpy" w:date="2025-08-14T13:27:00Z">
        <w:r>
          <w:rPr>
            <w:rFonts w:ascii="Times New Roman" w:eastAsia="Times New Roman" w:hAnsi="Times New Roman" w:cs="Times New Roman"/>
            <w:sz w:val="20"/>
            <w:szCs w:val="20"/>
            <w:lang w:eastAsia="ja-JP"/>
          </w:rPr>
          <w:t xml:space="preserve">[PR 7.20.6-3] </w:t>
        </w:r>
      </w:ins>
      <w:ins w:id="31" w:author="gpy" w:date="2025-08-14T13:28:00Z">
        <w:r w:rsidRPr="001E2474">
          <w:rPr>
            <w:rFonts w:ascii="Times New Roman" w:eastAsia="Times New Roman" w:hAnsi="Times New Roman" w:cs="Times New Roman"/>
            <w:sz w:val="20"/>
            <w:szCs w:val="20"/>
            <w:lang w:eastAsia="ja-JP"/>
          </w:rPr>
          <w:t>The 6G system shall be able to support charging for the</w:t>
        </w:r>
        <w:r>
          <w:rPr>
            <w:rFonts w:ascii="Times New Roman" w:eastAsia="Times New Roman" w:hAnsi="Times New Roman" w:cs="Times New Roman"/>
            <w:sz w:val="20"/>
            <w:szCs w:val="20"/>
            <w:lang w:eastAsia="ja-JP"/>
          </w:rPr>
          <w:t xml:space="preserve"> </w:t>
        </w:r>
      </w:ins>
      <w:ins w:id="32" w:author="gpy" w:date="2025-08-14T13:29:00Z">
        <w:r>
          <w:rPr>
            <w:rFonts w:ascii="Times New Roman" w:eastAsia="Times New Roman" w:hAnsi="Times New Roman" w:cs="Times New Roman"/>
            <w:sz w:val="20"/>
            <w:szCs w:val="20"/>
            <w:lang w:eastAsia="ja-JP"/>
          </w:rPr>
          <w:t>delivery of sensing results to a UE supporting an application receiving sensing res</w:t>
        </w:r>
      </w:ins>
      <w:ins w:id="33" w:author="gpy" w:date="2025-08-14T13:30:00Z">
        <w:r>
          <w:rPr>
            <w:rFonts w:ascii="Times New Roman" w:eastAsia="Times New Roman" w:hAnsi="Times New Roman" w:cs="Times New Roman"/>
            <w:sz w:val="20"/>
            <w:szCs w:val="20"/>
            <w:lang w:eastAsia="ja-JP"/>
          </w:rPr>
          <w:t>ults as a consumer for a specific service.</w:t>
        </w:r>
      </w:ins>
    </w:p>
    <w:p w:rsidR="002832A1" w:rsidRPr="00647F13" w:rsidRDefault="002832A1" w:rsidP="00647F13">
      <w:pPr>
        <w:overflowPunct w:val="0"/>
        <w:autoSpaceDE w:val="0"/>
        <w:autoSpaceDN w:val="0"/>
        <w:adjustRightInd w:val="0"/>
        <w:snapToGrid w:val="0"/>
        <w:spacing w:beforeLines="50" w:before="120" w:afterLines="50" w:after="120" w:line="240" w:lineRule="auto"/>
        <w:textAlignment w:val="baseline"/>
        <w:rPr>
          <w:rFonts w:ascii="Times New Roman" w:eastAsia="Times New Roman" w:hAnsi="Times New Roman" w:cs="Times New Roman"/>
          <w:sz w:val="20"/>
          <w:szCs w:val="20"/>
          <w:lang w:val="en-US" w:eastAsia="zh-CN"/>
        </w:rPr>
      </w:pPr>
    </w:p>
    <w:sectPr w:rsidR="002832A1" w:rsidRPr="00647F13" w:rsidSect="001E6CC0">
      <w:pgSz w:w="11906" w:h="16838"/>
      <w:pgMar w:top="1440"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ùA¨¬ ¡Æi¥ìn"/>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17E0E"/>
    <w:multiLevelType w:val="hybridMultilevel"/>
    <w:tmpl w:val="C696F580"/>
    <w:lvl w:ilvl="0" w:tplc="0809000B">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py">
    <w15:presenceInfo w15:providerId="None" w15:userId="gp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CD9"/>
    <w:rsid w:val="001E2474"/>
    <w:rsid w:val="001E6CC0"/>
    <w:rsid w:val="002832A1"/>
    <w:rsid w:val="00296782"/>
    <w:rsid w:val="005F2CD9"/>
    <w:rsid w:val="00605176"/>
    <w:rsid w:val="00647F13"/>
    <w:rsid w:val="00A476FE"/>
    <w:rsid w:val="00A66AB7"/>
    <w:rsid w:val="00AF44FA"/>
    <w:rsid w:val="00B91BFD"/>
    <w:rsid w:val="00C449D8"/>
    <w:rsid w:val="00D4543E"/>
    <w:rsid w:val="00DB46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2AB20"/>
  <w15:chartTrackingRefBased/>
  <w15:docId w15:val="{AD0837FC-3A8F-4C89-9771-3230A844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6AB7"/>
  </w:style>
  <w:style w:type="paragraph" w:styleId="Heading1">
    <w:name w:val="heading 1"/>
    <w:basedOn w:val="Normal"/>
    <w:next w:val="Normal"/>
    <w:link w:val="Heading1Char"/>
    <w:uiPriority w:val="9"/>
    <w:qFormat/>
    <w:rsid w:val="005F2CD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5F2CD9"/>
    <w:pPr>
      <w:overflowPunct w:val="0"/>
      <w:autoSpaceDE w:val="0"/>
      <w:autoSpaceDN w:val="0"/>
      <w:adjustRightInd w:val="0"/>
      <w:spacing w:before="180" w:after="180" w:line="240" w:lineRule="auto"/>
      <w:ind w:left="1134" w:hanging="1134"/>
      <w:textAlignment w:val="baseline"/>
      <w:outlineLvl w:val="1"/>
    </w:pPr>
    <w:rPr>
      <w:rFonts w:ascii="Arial" w:eastAsia="DengXian" w:hAnsi="Arial" w:cs="Times New Roman"/>
      <w:color w:val="auto"/>
      <w:szCs w:val="20"/>
      <w:lang w:val="en-US" w:eastAsia="ja-JP"/>
    </w:rPr>
  </w:style>
  <w:style w:type="paragraph" w:styleId="Heading3">
    <w:name w:val="heading 3"/>
    <w:basedOn w:val="Heading2"/>
    <w:next w:val="Normal"/>
    <w:link w:val="Heading3Char"/>
    <w:qFormat/>
    <w:rsid w:val="005F2CD9"/>
    <w:pPr>
      <w:spacing w:before="120"/>
      <w:outlineLvl w:val="2"/>
    </w:pPr>
    <w:rPr>
      <w:rFonts w:eastAsia="SimSun"/>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5F2CD9"/>
    <w:rPr>
      <w:rFonts w:ascii="Arial" w:eastAsia="DengXian" w:hAnsi="Arial" w:cs="Times New Roman"/>
      <w:sz w:val="32"/>
      <w:szCs w:val="20"/>
      <w:lang w:val="en-US" w:eastAsia="ja-JP"/>
    </w:rPr>
  </w:style>
  <w:style w:type="character" w:customStyle="1" w:styleId="Heading3Char">
    <w:name w:val="Heading 3 Char"/>
    <w:basedOn w:val="DefaultParagraphFont"/>
    <w:link w:val="Heading3"/>
    <w:qFormat/>
    <w:rsid w:val="005F2CD9"/>
    <w:rPr>
      <w:rFonts w:ascii="Arial" w:eastAsia="SimSun" w:hAnsi="Arial" w:cs="Times New Roman"/>
      <w:sz w:val="28"/>
      <w:szCs w:val="20"/>
      <w:lang w:val="en-US" w:eastAsia="zh-CN"/>
    </w:rPr>
  </w:style>
  <w:style w:type="paragraph" w:customStyle="1" w:styleId="TAH">
    <w:name w:val="TAH"/>
    <w:basedOn w:val="TAC"/>
    <w:link w:val="TAHCar"/>
    <w:qFormat/>
    <w:rsid w:val="005F2CD9"/>
    <w:rPr>
      <w:b/>
    </w:rPr>
  </w:style>
  <w:style w:type="paragraph" w:customStyle="1" w:styleId="TAC">
    <w:name w:val="TAC"/>
    <w:basedOn w:val="Normal"/>
    <w:qFormat/>
    <w:rsid w:val="005F2CD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ja-JP"/>
    </w:rPr>
  </w:style>
  <w:style w:type="paragraph" w:customStyle="1" w:styleId="B1">
    <w:name w:val="B1"/>
    <w:basedOn w:val="List"/>
    <w:link w:val="B1Char"/>
    <w:qFormat/>
    <w:rsid w:val="005F2CD9"/>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paragraph" w:customStyle="1" w:styleId="EditorsNote">
    <w:name w:val="Editor's Note"/>
    <w:aliases w:val="EN"/>
    <w:basedOn w:val="Normal"/>
    <w:link w:val="EditorsNoteChar"/>
    <w:qFormat/>
    <w:rsid w:val="005F2CD9"/>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FF0000"/>
      <w:sz w:val="20"/>
      <w:szCs w:val="21"/>
    </w:rPr>
  </w:style>
  <w:style w:type="paragraph" w:customStyle="1" w:styleId="TH">
    <w:name w:val="TH"/>
    <w:basedOn w:val="Normal"/>
    <w:link w:val="THChar"/>
    <w:qFormat/>
    <w:rsid w:val="005F2CD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ja-JP"/>
    </w:rPr>
  </w:style>
  <w:style w:type="paragraph" w:customStyle="1" w:styleId="TAN">
    <w:name w:val="TAN"/>
    <w:basedOn w:val="Normal"/>
    <w:qFormat/>
    <w:rsid w:val="005F2CD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ja-JP"/>
    </w:rPr>
  </w:style>
  <w:style w:type="character" w:customStyle="1" w:styleId="EditorsNoteChar">
    <w:name w:val="Editor's Note Char"/>
    <w:aliases w:val="EN Char"/>
    <w:link w:val="EditorsNote"/>
    <w:qFormat/>
    <w:rsid w:val="005F2CD9"/>
    <w:rPr>
      <w:rFonts w:ascii="Times New Roman" w:eastAsia="SimSun" w:hAnsi="Times New Roman" w:cs="Times New Roman"/>
      <w:color w:val="FF0000"/>
      <w:sz w:val="20"/>
      <w:szCs w:val="21"/>
    </w:rPr>
  </w:style>
  <w:style w:type="character" w:customStyle="1" w:styleId="THChar">
    <w:name w:val="TH Char"/>
    <w:link w:val="TH"/>
    <w:qFormat/>
    <w:rsid w:val="005F2CD9"/>
    <w:rPr>
      <w:rFonts w:ascii="Arial" w:eastAsia="Times New Roman" w:hAnsi="Arial" w:cs="Times New Roman"/>
      <w:b/>
      <w:sz w:val="20"/>
      <w:szCs w:val="20"/>
      <w:lang w:eastAsia="ja-JP"/>
    </w:rPr>
  </w:style>
  <w:style w:type="character" w:customStyle="1" w:styleId="B1Char">
    <w:name w:val="B1 Char"/>
    <w:link w:val="B1"/>
    <w:qFormat/>
    <w:locked/>
    <w:rsid w:val="005F2CD9"/>
    <w:rPr>
      <w:rFonts w:ascii="Times New Roman" w:eastAsia="Times New Roman" w:hAnsi="Times New Roman" w:cs="Times New Roman"/>
      <w:sz w:val="20"/>
      <w:szCs w:val="20"/>
      <w:lang w:eastAsia="ja-JP"/>
    </w:rPr>
  </w:style>
  <w:style w:type="character" w:customStyle="1" w:styleId="TAHCar">
    <w:name w:val="TAH Car"/>
    <w:link w:val="TAH"/>
    <w:rsid w:val="005F2CD9"/>
    <w:rPr>
      <w:rFonts w:ascii="Arial" w:eastAsia="Times New Roman" w:hAnsi="Arial" w:cs="Times New Roman"/>
      <w:b/>
      <w:sz w:val="18"/>
      <w:szCs w:val="20"/>
      <w:lang w:eastAsia="ja-JP"/>
    </w:rPr>
  </w:style>
  <w:style w:type="character" w:customStyle="1" w:styleId="Heading1Char">
    <w:name w:val="Heading 1 Char"/>
    <w:basedOn w:val="DefaultParagraphFont"/>
    <w:link w:val="Heading1"/>
    <w:uiPriority w:val="9"/>
    <w:rsid w:val="005F2CD9"/>
    <w:rPr>
      <w:rFonts w:asciiTheme="majorHAnsi" w:eastAsiaTheme="majorEastAsia" w:hAnsiTheme="majorHAnsi" w:cstheme="majorBidi"/>
      <w:color w:val="2F5496" w:themeColor="accent1" w:themeShade="BF"/>
      <w:sz w:val="32"/>
      <w:szCs w:val="32"/>
    </w:rPr>
  </w:style>
  <w:style w:type="paragraph" w:styleId="List">
    <w:name w:val="List"/>
    <w:basedOn w:val="Normal"/>
    <w:uiPriority w:val="99"/>
    <w:semiHidden/>
    <w:unhideWhenUsed/>
    <w:rsid w:val="005F2CD9"/>
    <w:pPr>
      <w:ind w:left="283" w:hanging="283"/>
      <w:contextualSpacing/>
    </w:pPr>
  </w:style>
  <w:style w:type="paragraph" w:styleId="BalloonText">
    <w:name w:val="Balloon Text"/>
    <w:basedOn w:val="Normal"/>
    <w:link w:val="BalloonTextChar"/>
    <w:uiPriority w:val="99"/>
    <w:semiHidden/>
    <w:unhideWhenUsed/>
    <w:rsid w:val="001E6C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6CC0"/>
    <w:rPr>
      <w:rFonts w:ascii="Segoe UI" w:hAnsi="Segoe UI" w:cs="Segoe UI"/>
      <w:sz w:val="18"/>
      <w:szCs w:val="18"/>
    </w:rPr>
  </w:style>
  <w:style w:type="paragraph" w:styleId="ListParagraph">
    <w:name w:val="List Paragraph"/>
    <w:basedOn w:val="Normal"/>
    <w:uiPriority w:val="34"/>
    <w:qFormat/>
    <w:rsid w:val="00C44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gpy</cp:lastModifiedBy>
  <cp:revision>2</cp:revision>
  <dcterms:created xsi:type="dcterms:W3CDTF">2025-08-14T21:29:00Z</dcterms:created>
  <dcterms:modified xsi:type="dcterms:W3CDTF">2025-08-14T21:29:00Z</dcterms:modified>
</cp:coreProperties>
</file>